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/>
          <w:b/>
          <w:i/>
          <w:sz w:val="28"/>
          <w:lang w:val="en-US" w:eastAsia="zh-CN"/>
        </w:rPr>
        <w:t>2614</w:t>
      </w:r>
      <w:bookmarkStart w:id="7" w:name="_GoBack"/>
      <w:bookmarkEnd w:id="7"/>
    </w:p>
    <w:p>
      <w:pPr>
        <w:pStyle w:val="129"/>
        <w:outlineLvl w:val="0"/>
        <w:rPr>
          <w:b/>
          <w:bCs/>
          <w:sz w:val="24"/>
        </w:rPr>
      </w:pPr>
      <w:r>
        <w:rPr>
          <w:rFonts w:eastAsia="宋体"/>
          <w:b/>
          <w:bCs/>
          <w:sz w:val="24"/>
        </w:rPr>
        <w:t>Berlin, Germany 22 - 26 May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b/>
                <w:bCs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draft-CR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Revision  \* MERGEFORMAT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sz w:val="28"/>
              </w:rPr>
              <w:t>-</w:t>
            </w:r>
            <w:r>
              <w:rPr>
                <w:b/>
                <w:bCs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highlight w:val="yellow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</w:pPr>
            <w:r>
              <w:t>Add General in U2U Relay Discovery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highlight w:val="yellow"/>
              </w:rPr>
            </w:pPr>
            <w:r>
              <w:rPr>
                <w:color w:val="000000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2023-05-22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Adding general description in U2U Relay clause.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Adding general description in U2U Relay clause.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There is no related general summary in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highlight w:val="yellow"/>
              </w:rPr>
            </w:pPr>
            <w:r>
              <w:t>6.1.3.</w:t>
            </w:r>
            <w:r>
              <w:rPr>
                <w:rFonts w:hint="eastAsia"/>
                <w:lang w:eastAsia="zh-CN"/>
              </w:rPr>
              <w:t>3</w:t>
            </w:r>
            <w:r>
              <w:t>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36"/>
          <w:szCs w:val="36"/>
        </w:rPr>
      </w:pPr>
      <w:r>
        <w:rPr>
          <w:sz w:val="36"/>
          <w:szCs w:val="36"/>
        </w:rPr>
        <w:t>*** BEGIN CHANGES ***</w:t>
      </w:r>
    </w:p>
    <w:p>
      <w:pPr>
        <w:pStyle w:val="6"/>
      </w:pPr>
      <w:bookmarkStart w:id="1" w:name="_Toc129959826"/>
      <w:bookmarkStart w:id="2" w:name="_Toc106364503"/>
      <w:bookmarkStart w:id="3" w:name="_Toc106364513"/>
      <w:bookmarkStart w:id="4" w:name="_Toc122102890"/>
      <w:r>
        <w:t>6.</w:t>
      </w:r>
      <w:r>
        <w:rPr>
          <w:lang w:eastAsia="zh-CN"/>
        </w:rPr>
        <w:t>1</w:t>
      </w:r>
      <w:r>
        <w:t>.3.</w:t>
      </w:r>
      <w:r>
        <w:rPr>
          <w:rFonts w:hint="eastAsia"/>
          <w:lang w:eastAsia="zh-CN"/>
        </w:rPr>
        <w:t>3</w:t>
      </w:r>
      <w:r>
        <w:tab/>
      </w:r>
      <w:bookmarkEnd w:id="1"/>
      <w:bookmarkEnd w:id="2"/>
      <w:r>
        <w:t>5G ProSe UE-to-UE Relay Discovery</w:t>
      </w:r>
    </w:p>
    <w:p>
      <w:pPr>
        <w:pStyle w:val="7"/>
      </w:pPr>
      <w:bookmarkStart w:id="5" w:name="_Toc129959827"/>
      <w:bookmarkStart w:id="6" w:name="_Toc106364504"/>
      <w:r>
        <w:t>6.1.3.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t>General</w:t>
      </w:r>
      <w:bookmarkEnd w:id="5"/>
      <w:bookmarkEnd w:id="6"/>
    </w:p>
    <w:p>
      <w:pPr>
        <w:rPr>
          <w:ins w:id="0" w:author="Weihan Gao" w:date="2023-05-05T16:52:00Z"/>
          <w:lang w:eastAsia="zh-CN"/>
        </w:rPr>
      </w:pPr>
      <w:ins w:id="1" w:author="Weihan Gao" w:date="2023-05-05T16:52:00Z">
        <w:r>
          <w:rPr>
            <w:lang w:eastAsia="zh-CN"/>
          </w:rPr>
          <w:t>This clause describes the security requirements and procedures that are specifically applied to 5G ProSe UE-to-UE Discovery defined in TS 23.304[2]</w:t>
        </w:r>
      </w:ins>
      <w:ins w:id="2" w:author="Weihan Gao" w:date="2023-05-05T16:52:00Z">
        <w:r>
          <w:rPr>
            <w:lang w:val="en-US" w:eastAsia="zh-CN"/>
          </w:rPr>
          <w:t xml:space="preserve">. </w:t>
        </w:r>
      </w:ins>
    </w:p>
    <w:p>
      <w:pPr>
        <w:rPr>
          <w:ins w:id="3" w:author="Weihan Gao" w:date="2023-05-05T16:52:00Z"/>
          <w:lang w:eastAsia="zh-CN"/>
        </w:rPr>
      </w:pPr>
      <w:ins w:id="4" w:author="Weihan Gao" w:date="2023-05-05T16:52:00Z">
        <w:r>
          <w:rPr>
            <w:lang w:eastAsia="zh-CN"/>
          </w:rPr>
          <w:t>The</w:t>
        </w:r>
      </w:ins>
      <w:ins w:id="5" w:author="Weihan Gao" w:date="2023-05-05T16:52:00Z">
        <w:r>
          <w:rPr>
            <w:lang w:val="en-US" w:eastAsia="zh-CN"/>
          </w:rPr>
          <w:t xml:space="preserve"> security procedures for </w:t>
        </w:r>
      </w:ins>
      <w:ins w:id="6" w:author="Weihan Gao" w:date="2023-05-05T16:52:00Z">
        <w:r>
          <w:rPr>
            <w:lang w:eastAsia="zh-CN"/>
          </w:rPr>
          <w:t xml:space="preserve">5G ProSe UE-to-UE Discovery </w:t>
        </w:r>
      </w:ins>
      <w:ins w:id="7" w:author="Weihan Gao" w:date="2023-05-09T16:31:00Z">
        <w:r>
          <w:rPr>
            <w:lang w:eastAsia="zh-CN"/>
          </w:rPr>
          <w:t>are</w:t>
        </w:r>
      </w:ins>
      <w:ins w:id="8" w:author="Weihan Gao" w:date="2023-05-05T16:52:00Z">
        <w:r>
          <w:rPr>
            <w:lang w:eastAsia="zh-CN"/>
          </w:rPr>
          <w:t xml:space="preserve"> defined in </w:t>
        </w:r>
      </w:ins>
      <w:ins w:id="9" w:author="Weihan Gao" w:date="2023-05-05T16:52:00Z">
        <w:r>
          <w:rPr>
            <w:lang w:val="en-US" w:eastAsia="zh-CN"/>
          </w:rPr>
          <w:t xml:space="preserve">clause </w:t>
        </w:r>
      </w:ins>
      <w:ins w:id="10" w:author="Weihan Gao" w:date="2023-05-05T16:52:00Z">
        <w:r>
          <w:rPr>
            <w:lang w:eastAsia="zh-CN"/>
          </w:rPr>
          <w:t>6.1.3.3.2.</w:t>
        </w:r>
      </w:ins>
    </w:p>
    <w:p>
      <w:pPr>
        <w:rPr>
          <w:ins w:id="11" w:author="Weihan Gao" w:date="2023-05-05T16:52:00Z"/>
          <w:lang w:eastAsia="zh-CN"/>
        </w:rPr>
      </w:pPr>
      <w:ins w:id="12" w:author="Weihan Gao" w:date="2023-05-05T16:52:00Z">
        <w:r>
          <w:rPr>
            <w:rFonts w:hint="eastAsia"/>
            <w:lang w:eastAsia="zh-CN"/>
          </w:rPr>
          <w:t>I</w:t>
        </w:r>
      </w:ins>
      <w:ins w:id="13" w:author="Weihan Gao" w:date="2023-05-05T16:52:00Z">
        <w:r>
          <w:rPr>
            <w:lang w:eastAsia="zh-CN"/>
          </w:rPr>
          <w:t>n 5G ProSe UE-to-UE Relay Discovery, following is the security requirements:</w:t>
        </w:r>
      </w:ins>
    </w:p>
    <w:p>
      <w:pPr>
        <w:rPr>
          <w:ins w:id="14" w:author="Weihan Gao" w:date="2023-05-05T16:52:00Z"/>
          <w:lang w:eastAsia="zh-CN"/>
        </w:rPr>
      </w:pPr>
      <w:ins w:id="15" w:author="Weihan Gao" w:date="2023-05-05T16:52:00Z">
        <w:r>
          <w:rPr>
            <w:lang w:eastAsia="zh-CN"/>
          </w:rPr>
          <w:t>The 5G System shall provide a means for confidentiality protection, integrity protection and replay protection of discovery messages for UE-to-UE Relay discovery.</w:t>
        </w:r>
      </w:ins>
    </w:p>
    <w:p>
      <w:pPr>
        <w:rPr>
          <w:ins w:id="16" w:author="Weihan Gao" w:date="2023-05-05T16:52:00Z"/>
          <w:rFonts w:eastAsia="Malgun Gothic"/>
          <w:lang w:eastAsia="ko-KR"/>
        </w:rPr>
      </w:pPr>
      <w:ins w:id="17" w:author="Weihan Gao" w:date="2023-05-05T16:52:00Z">
        <w:r>
          <w:rPr>
            <w:lang w:eastAsia="zh-CN"/>
          </w:rPr>
          <w:t xml:space="preserve">The 5G System shall provide a means to protect the privacy sensitive information of </w:t>
        </w:r>
      </w:ins>
      <w:ins w:id="18" w:author="Weihan Gao" w:date="2023-05-09T16:31:00Z">
        <w:r>
          <w:rPr>
            <w:lang w:eastAsia="zh-CN"/>
          </w:rPr>
          <w:t>5G ProSe End UEs</w:t>
        </w:r>
      </w:ins>
      <w:ins w:id="19" w:author="Weihan Gao" w:date="2023-05-05T16:52:00Z">
        <w:r>
          <w:rPr>
            <w:lang w:eastAsia="zh-CN"/>
          </w:rPr>
          <w:t xml:space="preserve"> during UE-to-UE Relay discovery procedure.</w:t>
        </w:r>
      </w:ins>
    </w:p>
    <w:p>
      <w:pPr>
        <w:rPr>
          <w:ins w:id="20" w:author="Weihan Gao" w:date="2023-05-05T16:52:00Z"/>
          <w:rFonts w:eastAsia="MS Mincho"/>
          <w:lang w:eastAsia="ja-JP"/>
        </w:rPr>
      </w:pPr>
      <w:ins w:id="21" w:author="Weihan Gao" w:date="2023-05-05T16:52:00Z">
        <w:r>
          <w:rPr>
            <w:rFonts w:eastAsia="MS Mincho"/>
            <w:lang w:eastAsia="ja-JP"/>
          </w:rPr>
          <w:t>The 5G System shall provide a means to securely provision the security materials for UE-to-UE Relay discovery.</w:t>
        </w:r>
      </w:ins>
    </w:p>
    <w:p>
      <w:pPr>
        <w:rPr>
          <w:ins w:id="22" w:author="Weihan Gao" w:date="2023-05-05T16:55:00Z"/>
          <w:lang w:eastAsia="zh-CN"/>
        </w:rPr>
      </w:pPr>
      <w:ins w:id="23" w:author="Weihan Gao" w:date="2023-05-05T17:10:00Z">
        <w:r>
          <w:rPr>
            <w:rFonts w:hint="eastAsia"/>
            <w:lang w:eastAsia="zh-CN"/>
          </w:rPr>
          <w:t>F</w:t>
        </w:r>
      </w:ins>
      <w:ins w:id="24" w:author="Weihan Gao" w:date="2023-05-05T17:10:00Z">
        <w:r>
          <w:rPr>
            <w:lang w:eastAsia="zh-CN"/>
          </w:rPr>
          <w:t>or the security mechanism, t</w:t>
        </w:r>
      </w:ins>
      <w:ins w:id="25" w:author="Weihan Gao" w:date="2023-05-05T16:53:00Z">
        <w:r>
          <w:rPr>
            <w:lang w:eastAsia="zh-CN"/>
          </w:rPr>
          <w:t xml:space="preserve">he 5G ProSe UE-to-UE Discovery </w:t>
        </w:r>
      </w:ins>
      <w:ins w:id="26" w:author="Weihan Gao" w:date="2023-05-05T16:54:00Z">
        <w:r>
          <w:rPr>
            <w:lang w:eastAsia="zh-CN"/>
          </w:rPr>
          <w:t>partially reuses the security mechanism in 5G ProSe Direct Discovery and 5G ProSe U</w:t>
        </w:r>
      </w:ins>
      <w:ins w:id="27" w:author="Weihan Gao" w:date="2023-05-05T16:56:00Z">
        <w:r>
          <w:rPr>
            <w:lang w:eastAsia="zh-CN"/>
          </w:rPr>
          <w:t>E</w:t>
        </w:r>
      </w:ins>
      <w:ins w:id="28" w:author="Weihan Gao" w:date="2023-05-05T16:54:00Z">
        <w:r>
          <w:rPr>
            <w:lang w:eastAsia="zh-CN"/>
          </w:rPr>
          <w:t>-to-Network Relay d</w:t>
        </w:r>
      </w:ins>
      <w:ins w:id="29" w:author="Weihan Gao" w:date="2023-05-05T16:55:00Z">
        <w:r>
          <w:rPr>
            <w:lang w:eastAsia="zh-CN"/>
          </w:rPr>
          <w:t xml:space="preserve">iscovery. </w:t>
        </w:r>
      </w:ins>
      <w:ins w:id="30" w:author="Weihan Gao" w:date="2023-05-05T16:55:00Z">
        <w:r>
          <w:rPr/>
          <w:t xml:space="preserve">The two sets of discovery security materials are used for UE-to-UE Relay discovery message protection. One is used for protecting direct discovery set. The other one is used for protecting the U2U relay discovery message. </w:t>
        </w:r>
      </w:ins>
      <w:ins w:id="31" w:author="Weihan Gao" w:date="2023-05-05T16:56:00Z">
        <w:r>
          <w:rPr/>
          <w:t>The two discovery sets are defined in TS 23.304[2].</w:t>
        </w:r>
      </w:ins>
    </w:p>
    <w:p>
      <w:pPr>
        <w:rPr>
          <w:ins w:id="32" w:author="Weihan Gao" w:date="2023-05-05T16:55:00Z"/>
        </w:rPr>
      </w:pPr>
      <w:ins w:id="33" w:author="Weihan Gao" w:date="2023-05-05T16:55:00Z">
        <w:r>
          <w:rPr/>
          <w:t xml:space="preserve">Provisioning of discovery security materials for the direct discovery set reuses the security material provisioning mechanism for Restricted 5G ProSe Direct Discovery as specified in </w:t>
        </w:r>
      </w:ins>
      <w:ins w:id="34" w:author="Weihan Gao" w:date="2023-05-05T16:57:00Z">
        <w:r>
          <w:rPr/>
          <w:t>6.1.3.2.</w:t>
        </w:r>
      </w:ins>
    </w:p>
    <w:p>
      <w:pPr>
        <w:rPr>
          <w:ins w:id="35" w:author="Weihan Gao" w:date="2023-05-05T16:55:00Z"/>
        </w:rPr>
      </w:pPr>
      <w:ins w:id="36" w:author="Weihan Gao" w:date="2023-05-05T16:55:00Z">
        <w:r>
          <w:rPr/>
          <w:t>Provisioning of discovery security materials for the U2U relay discovery message reuses the security material provisioning mechanism for 5G ProSe UE-to-Network Relay discovery as specified in</w:t>
        </w:r>
      </w:ins>
      <w:ins w:id="37" w:author="Weihan Gao" w:date="2023-05-05T16:57:00Z">
        <w:r>
          <w:rPr/>
          <w:t xml:space="preserve"> 6.</w:t>
        </w:r>
      </w:ins>
      <w:ins w:id="38" w:author="Weihan Gao" w:date="2023-05-05T16:58:00Z">
        <w:r>
          <w:rPr/>
          <w:t>1.3.2</w:t>
        </w:r>
      </w:ins>
      <w:ins w:id="39" w:author="Weihan Gao" w:date="2023-05-05T16:55:00Z">
        <w:r>
          <w:rPr/>
          <w:t>.</w:t>
        </w:r>
      </w:ins>
    </w:p>
    <w:p>
      <w:pPr>
        <w:rPr>
          <w:ins w:id="40" w:author="Weihan Gao" w:date="2023-05-05T16:52:00Z"/>
          <w:lang w:eastAsia="zh-CN"/>
        </w:rPr>
      </w:pPr>
    </w:p>
    <w:p>
      <w:pPr>
        <w:pStyle w:val="122"/>
        <w:rPr>
          <w:del w:id="41" w:author="Weihan Gao" w:date="2023-05-05T16:51:00Z"/>
          <w:rFonts w:eastAsia="宋体"/>
        </w:rPr>
      </w:pPr>
      <w:del w:id="42" w:author="Weihan Gao" w:date="2023-05-05T16:51:00Z">
        <w:r>
          <w:rPr/>
          <w:delText xml:space="preserve">Editor’s Note: This clause </w:delText>
        </w:r>
      </w:del>
      <w:del w:id="43" w:author="Weihan Gao" w:date="2023-05-05T16:51:00Z">
        <w:r>
          <w:rPr>
            <w:rFonts w:hint="eastAsia"/>
            <w:lang w:eastAsia="zh-CN"/>
          </w:rPr>
          <w:delText>describes the</w:delText>
        </w:r>
      </w:del>
      <w:del w:id="44" w:author="Weihan Gao" w:date="2023-05-05T16:51:00Z">
        <w:r>
          <w:rPr/>
          <w:delText xml:space="preserve"> </w:delText>
        </w:r>
      </w:del>
      <w:del w:id="45" w:author="Weihan Gao" w:date="2023-05-05T16:51:00Z">
        <w:r>
          <w:rPr>
            <w:rFonts w:hint="eastAsia"/>
            <w:lang w:eastAsia="zh-CN"/>
          </w:rPr>
          <w:delText xml:space="preserve">general description of the security of </w:delText>
        </w:r>
      </w:del>
      <w:del w:id="46" w:author="Weihan Gao" w:date="2023-05-05T16:51:00Z">
        <w:r>
          <w:rPr>
            <w:lang w:eastAsia="zh-CN"/>
          </w:rPr>
          <w:delText>5G ProSe UE-to-UE Relay Discovery</w:delText>
        </w:r>
      </w:del>
      <w:del w:id="47" w:author="Weihan Gao" w:date="2023-05-05T16:51:00Z">
        <w:r>
          <w:rPr/>
          <w:delText>.</w:delText>
        </w:r>
        <w:bookmarkEnd w:id="3"/>
        <w:bookmarkEnd w:id="4"/>
      </w:del>
    </w:p>
    <w:p>
      <w:pPr>
        <w:jc w:val="center"/>
        <w:rPr>
          <w:sz w:val="36"/>
          <w:szCs w:val="36"/>
        </w:rPr>
      </w:pPr>
      <w:r>
        <w:rPr>
          <w:sz w:val="36"/>
          <w:szCs w:val="36"/>
        </w:rPr>
        <w:t>*** END CHANGES 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6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eihan Gao">
    <w15:presenceInfo w15:providerId="AD" w15:userId="S::weihan.gao@uqconnect.edu.au::3f0b6165-0186-4c08-a3f7-4495cacda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  <w:docVar w:name="commondata" w:val="eyJoZGlkIjoiZjA4NGEwNWZmMDkyZDRjNGMwYzUyNzdiZWQ3ZjFkZTYifQ=="/>
  </w:docVars>
  <w:rsids>
    <w:rsidRoot w:val="00022E4A"/>
    <w:rsid w:val="00013064"/>
    <w:rsid w:val="000176D3"/>
    <w:rsid w:val="00022E4A"/>
    <w:rsid w:val="000517FD"/>
    <w:rsid w:val="00054436"/>
    <w:rsid w:val="000573D4"/>
    <w:rsid w:val="0006307F"/>
    <w:rsid w:val="000673C1"/>
    <w:rsid w:val="000777F4"/>
    <w:rsid w:val="000849CD"/>
    <w:rsid w:val="00090E05"/>
    <w:rsid w:val="00092290"/>
    <w:rsid w:val="00096885"/>
    <w:rsid w:val="000A20E5"/>
    <w:rsid w:val="000A6394"/>
    <w:rsid w:val="000B4795"/>
    <w:rsid w:val="000B74CA"/>
    <w:rsid w:val="000B7FED"/>
    <w:rsid w:val="000C038A"/>
    <w:rsid w:val="000C32B3"/>
    <w:rsid w:val="000C44A7"/>
    <w:rsid w:val="000C6598"/>
    <w:rsid w:val="000C7B98"/>
    <w:rsid w:val="000D2F80"/>
    <w:rsid w:val="000D44B3"/>
    <w:rsid w:val="000D66E5"/>
    <w:rsid w:val="000D7B51"/>
    <w:rsid w:val="000E014D"/>
    <w:rsid w:val="000E3220"/>
    <w:rsid w:val="000F2677"/>
    <w:rsid w:val="000F366C"/>
    <w:rsid w:val="00100789"/>
    <w:rsid w:val="00112FFE"/>
    <w:rsid w:val="00114700"/>
    <w:rsid w:val="00122E41"/>
    <w:rsid w:val="00123901"/>
    <w:rsid w:val="00124F9B"/>
    <w:rsid w:val="00145D43"/>
    <w:rsid w:val="001461F7"/>
    <w:rsid w:val="00147A49"/>
    <w:rsid w:val="00150BE8"/>
    <w:rsid w:val="00153107"/>
    <w:rsid w:val="0015367A"/>
    <w:rsid w:val="00156BE0"/>
    <w:rsid w:val="00161A82"/>
    <w:rsid w:val="00167902"/>
    <w:rsid w:val="0017124C"/>
    <w:rsid w:val="00171C8B"/>
    <w:rsid w:val="00187E19"/>
    <w:rsid w:val="00192C46"/>
    <w:rsid w:val="0019480A"/>
    <w:rsid w:val="001A08B3"/>
    <w:rsid w:val="001A2956"/>
    <w:rsid w:val="001A37F4"/>
    <w:rsid w:val="001A7B60"/>
    <w:rsid w:val="001B0154"/>
    <w:rsid w:val="001B52F0"/>
    <w:rsid w:val="001B58E7"/>
    <w:rsid w:val="001B5B65"/>
    <w:rsid w:val="001B7A65"/>
    <w:rsid w:val="001D40B1"/>
    <w:rsid w:val="001D496A"/>
    <w:rsid w:val="001E41F3"/>
    <w:rsid w:val="001F08BA"/>
    <w:rsid w:val="001F09A0"/>
    <w:rsid w:val="001F1E08"/>
    <w:rsid w:val="001F2CFA"/>
    <w:rsid w:val="00210068"/>
    <w:rsid w:val="0021106D"/>
    <w:rsid w:val="00212A11"/>
    <w:rsid w:val="0024656B"/>
    <w:rsid w:val="00252A41"/>
    <w:rsid w:val="0026004D"/>
    <w:rsid w:val="00263227"/>
    <w:rsid w:val="002640DD"/>
    <w:rsid w:val="00271812"/>
    <w:rsid w:val="00275D12"/>
    <w:rsid w:val="00284FEB"/>
    <w:rsid w:val="00285C67"/>
    <w:rsid w:val="002860C4"/>
    <w:rsid w:val="00291323"/>
    <w:rsid w:val="002A13BD"/>
    <w:rsid w:val="002B5741"/>
    <w:rsid w:val="002C0B4B"/>
    <w:rsid w:val="002E1E86"/>
    <w:rsid w:val="002E472E"/>
    <w:rsid w:val="002E6353"/>
    <w:rsid w:val="002F42C4"/>
    <w:rsid w:val="00305130"/>
    <w:rsid w:val="003051B2"/>
    <w:rsid w:val="00305409"/>
    <w:rsid w:val="00316740"/>
    <w:rsid w:val="00322595"/>
    <w:rsid w:val="00323C68"/>
    <w:rsid w:val="00325D29"/>
    <w:rsid w:val="00336A73"/>
    <w:rsid w:val="0034108E"/>
    <w:rsid w:val="00345518"/>
    <w:rsid w:val="00355A5E"/>
    <w:rsid w:val="00360157"/>
    <w:rsid w:val="003609EF"/>
    <w:rsid w:val="0036231A"/>
    <w:rsid w:val="003625D1"/>
    <w:rsid w:val="00372571"/>
    <w:rsid w:val="0037328C"/>
    <w:rsid w:val="00374DD4"/>
    <w:rsid w:val="003948A9"/>
    <w:rsid w:val="003A3BF9"/>
    <w:rsid w:val="003A44D5"/>
    <w:rsid w:val="003A71B1"/>
    <w:rsid w:val="003B050E"/>
    <w:rsid w:val="003B0C21"/>
    <w:rsid w:val="003B19AC"/>
    <w:rsid w:val="003B53CC"/>
    <w:rsid w:val="003C2DBE"/>
    <w:rsid w:val="003C4644"/>
    <w:rsid w:val="003E09F9"/>
    <w:rsid w:val="003E14EB"/>
    <w:rsid w:val="003E1A36"/>
    <w:rsid w:val="003F2C1C"/>
    <w:rsid w:val="00410371"/>
    <w:rsid w:val="00410D62"/>
    <w:rsid w:val="004130F1"/>
    <w:rsid w:val="00420136"/>
    <w:rsid w:val="0042145E"/>
    <w:rsid w:val="004242F1"/>
    <w:rsid w:val="00427EB1"/>
    <w:rsid w:val="00431434"/>
    <w:rsid w:val="00432FF2"/>
    <w:rsid w:val="004526D8"/>
    <w:rsid w:val="00457B2B"/>
    <w:rsid w:val="004803F9"/>
    <w:rsid w:val="00481B4E"/>
    <w:rsid w:val="00482AC8"/>
    <w:rsid w:val="0049753C"/>
    <w:rsid w:val="004A0E88"/>
    <w:rsid w:val="004A2945"/>
    <w:rsid w:val="004A52C6"/>
    <w:rsid w:val="004B27D0"/>
    <w:rsid w:val="004B370F"/>
    <w:rsid w:val="004B5A4B"/>
    <w:rsid w:val="004B75B7"/>
    <w:rsid w:val="004C1777"/>
    <w:rsid w:val="004C523C"/>
    <w:rsid w:val="004D178E"/>
    <w:rsid w:val="004D373A"/>
    <w:rsid w:val="004D5235"/>
    <w:rsid w:val="004D7D4D"/>
    <w:rsid w:val="004E4826"/>
    <w:rsid w:val="004E56BC"/>
    <w:rsid w:val="005009D9"/>
    <w:rsid w:val="005060A4"/>
    <w:rsid w:val="00507DAB"/>
    <w:rsid w:val="00512A90"/>
    <w:rsid w:val="0051576A"/>
    <w:rsid w:val="0051580D"/>
    <w:rsid w:val="00523C76"/>
    <w:rsid w:val="005312CB"/>
    <w:rsid w:val="005378BB"/>
    <w:rsid w:val="005427D9"/>
    <w:rsid w:val="00542894"/>
    <w:rsid w:val="00547111"/>
    <w:rsid w:val="00550765"/>
    <w:rsid w:val="005513F1"/>
    <w:rsid w:val="00557ACA"/>
    <w:rsid w:val="0057342B"/>
    <w:rsid w:val="00574EC6"/>
    <w:rsid w:val="00580DE4"/>
    <w:rsid w:val="00586189"/>
    <w:rsid w:val="00592A79"/>
    <w:rsid w:val="00592D74"/>
    <w:rsid w:val="0059410C"/>
    <w:rsid w:val="005A0EF5"/>
    <w:rsid w:val="005A2CC7"/>
    <w:rsid w:val="005B5E27"/>
    <w:rsid w:val="005C0542"/>
    <w:rsid w:val="005D2862"/>
    <w:rsid w:val="005D6C61"/>
    <w:rsid w:val="005E0C15"/>
    <w:rsid w:val="005E24A9"/>
    <w:rsid w:val="005E2C44"/>
    <w:rsid w:val="0060141D"/>
    <w:rsid w:val="00601BD9"/>
    <w:rsid w:val="00621188"/>
    <w:rsid w:val="006257ED"/>
    <w:rsid w:val="006415FE"/>
    <w:rsid w:val="0065536E"/>
    <w:rsid w:val="00663852"/>
    <w:rsid w:val="00663908"/>
    <w:rsid w:val="00665C47"/>
    <w:rsid w:val="00665CBA"/>
    <w:rsid w:val="00670D86"/>
    <w:rsid w:val="00672D25"/>
    <w:rsid w:val="00681A10"/>
    <w:rsid w:val="006854AB"/>
    <w:rsid w:val="00695808"/>
    <w:rsid w:val="00695A6C"/>
    <w:rsid w:val="0069698F"/>
    <w:rsid w:val="006B21B0"/>
    <w:rsid w:val="006B46FB"/>
    <w:rsid w:val="006C047C"/>
    <w:rsid w:val="006C04D4"/>
    <w:rsid w:val="006C0794"/>
    <w:rsid w:val="006C5308"/>
    <w:rsid w:val="006E21FB"/>
    <w:rsid w:val="006E34C6"/>
    <w:rsid w:val="00703724"/>
    <w:rsid w:val="00707721"/>
    <w:rsid w:val="0071536C"/>
    <w:rsid w:val="0072053F"/>
    <w:rsid w:val="0073229D"/>
    <w:rsid w:val="00740B60"/>
    <w:rsid w:val="0074535E"/>
    <w:rsid w:val="00754D2A"/>
    <w:rsid w:val="007616E4"/>
    <w:rsid w:val="00762A3A"/>
    <w:rsid w:val="007656C3"/>
    <w:rsid w:val="00766CCC"/>
    <w:rsid w:val="00776F8E"/>
    <w:rsid w:val="00785599"/>
    <w:rsid w:val="007900A8"/>
    <w:rsid w:val="00792342"/>
    <w:rsid w:val="00795128"/>
    <w:rsid w:val="007977A8"/>
    <w:rsid w:val="007A45E3"/>
    <w:rsid w:val="007B2464"/>
    <w:rsid w:val="007B2781"/>
    <w:rsid w:val="007B512A"/>
    <w:rsid w:val="007C2097"/>
    <w:rsid w:val="007C4F5D"/>
    <w:rsid w:val="007D0439"/>
    <w:rsid w:val="007D249A"/>
    <w:rsid w:val="007D497A"/>
    <w:rsid w:val="007D6A07"/>
    <w:rsid w:val="007E034E"/>
    <w:rsid w:val="007E4C15"/>
    <w:rsid w:val="007F7259"/>
    <w:rsid w:val="00803613"/>
    <w:rsid w:val="008040A8"/>
    <w:rsid w:val="00814811"/>
    <w:rsid w:val="00816D3B"/>
    <w:rsid w:val="00825113"/>
    <w:rsid w:val="008279FA"/>
    <w:rsid w:val="00830819"/>
    <w:rsid w:val="0083545C"/>
    <w:rsid w:val="0084424A"/>
    <w:rsid w:val="00846621"/>
    <w:rsid w:val="00850624"/>
    <w:rsid w:val="00860365"/>
    <w:rsid w:val="008625D7"/>
    <w:rsid w:val="008626E7"/>
    <w:rsid w:val="00865841"/>
    <w:rsid w:val="00867466"/>
    <w:rsid w:val="00870EE7"/>
    <w:rsid w:val="00880A55"/>
    <w:rsid w:val="008863B9"/>
    <w:rsid w:val="00887DA0"/>
    <w:rsid w:val="0089064C"/>
    <w:rsid w:val="00890CCA"/>
    <w:rsid w:val="00894089"/>
    <w:rsid w:val="00896225"/>
    <w:rsid w:val="0089727B"/>
    <w:rsid w:val="008A45A6"/>
    <w:rsid w:val="008B60CF"/>
    <w:rsid w:val="008B7764"/>
    <w:rsid w:val="008C1CF6"/>
    <w:rsid w:val="008C1E03"/>
    <w:rsid w:val="008C4C67"/>
    <w:rsid w:val="008C6CBF"/>
    <w:rsid w:val="008D2506"/>
    <w:rsid w:val="008D39FE"/>
    <w:rsid w:val="008D4885"/>
    <w:rsid w:val="008D7135"/>
    <w:rsid w:val="008D7F96"/>
    <w:rsid w:val="008E6C99"/>
    <w:rsid w:val="008F2627"/>
    <w:rsid w:val="008F3789"/>
    <w:rsid w:val="008F3B40"/>
    <w:rsid w:val="008F686C"/>
    <w:rsid w:val="0091108D"/>
    <w:rsid w:val="0091123B"/>
    <w:rsid w:val="009138B8"/>
    <w:rsid w:val="00913A1A"/>
    <w:rsid w:val="009148DE"/>
    <w:rsid w:val="0093404E"/>
    <w:rsid w:val="009374FC"/>
    <w:rsid w:val="00941E30"/>
    <w:rsid w:val="00942942"/>
    <w:rsid w:val="00951896"/>
    <w:rsid w:val="0095247E"/>
    <w:rsid w:val="009525CB"/>
    <w:rsid w:val="0095450F"/>
    <w:rsid w:val="00960BAA"/>
    <w:rsid w:val="00974FD2"/>
    <w:rsid w:val="00976282"/>
    <w:rsid w:val="009777D9"/>
    <w:rsid w:val="00991B88"/>
    <w:rsid w:val="009920E3"/>
    <w:rsid w:val="00993D88"/>
    <w:rsid w:val="009A1147"/>
    <w:rsid w:val="009A5753"/>
    <w:rsid w:val="009A579D"/>
    <w:rsid w:val="009B3296"/>
    <w:rsid w:val="009C4185"/>
    <w:rsid w:val="009D122F"/>
    <w:rsid w:val="009D3236"/>
    <w:rsid w:val="009D3C16"/>
    <w:rsid w:val="009E1913"/>
    <w:rsid w:val="009E3297"/>
    <w:rsid w:val="009E6895"/>
    <w:rsid w:val="009F3E74"/>
    <w:rsid w:val="009F734F"/>
    <w:rsid w:val="009F7D16"/>
    <w:rsid w:val="00A04795"/>
    <w:rsid w:val="00A1069F"/>
    <w:rsid w:val="00A227CB"/>
    <w:rsid w:val="00A246B6"/>
    <w:rsid w:val="00A40CD1"/>
    <w:rsid w:val="00A47E70"/>
    <w:rsid w:val="00A50CF0"/>
    <w:rsid w:val="00A51F68"/>
    <w:rsid w:val="00A548E8"/>
    <w:rsid w:val="00A563C9"/>
    <w:rsid w:val="00A6049E"/>
    <w:rsid w:val="00A73F21"/>
    <w:rsid w:val="00A7671C"/>
    <w:rsid w:val="00A76BBE"/>
    <w:rsid w:val="00A83CE9"/>
    <w:rsid w:val="00A86CD4"/>
    <w:rsid w:val="00AA2CBC"/>
    <w:rsid w:val="00AA3233"/>
    <w:rsid w:val="00AB2F2C"/>
    <w:rsid w:val="00AC2B9C"/>
    <w:rsid w:val="00AC38C2"/>
    <w:rsid w:val="00AC5820"/>
    <w:rsid w:val="00AC654B"/>
    <w:rsid w:val="00AC6761"/>
    <w:rsid w:val="00AC6D0C"/>
    <w:rsid w:val="00AC784A"/>
    <w:rsid w:val="00AD1CD8"/>
    <w:rsid w:val="00AD4012"/>
    <w:rsid w:val="00AE1307"/>
    <w:rsid w:val="00AE248F"/>
    <w:rsid w:val="00AE71B8"/>
    <w:rsid w:val="00AF0716"/>
    <w:rsid w:val="00AF28C8"/>
    <w:rsid w:val="00AF37A4"/>
    <w:rsid w:val="00B00EC5"/>
    <w:rsid w:val="00B01705"/>
    <w:rsid w:val="00B020FB"/>
    <w:rsid w:val="00B028F4"/>
    <w:rsid w:val="00B06818"/>
    <w:rsid w:val="00B136B4"/>
    <w:rsid w:val="00B13D61"/>
    <w:rsid w:val="00B13F88"/>
    <w:rsid w:val="00B2190F"/>
    <w:rsid w:val="00B24A65"/>
    <w:rsid w:val="00B258BB"/>
    <w:rsid w:val="00B42723"/>
    <w:rsid w:val="00B448C7"/>
    <w:rsid w:val="00B518EF"/>
    <w:rsid w:val="00B61FB9"/>
    <w:rsid w:val="00B64739"/>
    <w:rsid w:val="00B6725E"/>
    <w:rsid w:val="00B67B97"/>
    <w:rsid w:val="00B76D07"/>
    <w:rsid w:val="00B9582E"/>
    <w:rsid w:val="00B968C8"/>
    <w:rsid w:val="00BA23C9"/>
    <w:rsid w:val="00BA3EC5"/>
    <w:rsid w:val="00BA51A9"/>
    <w:rsid w:val="00BA51D9"/>
    <w:rsid w:val="00BB47EC"/>
    <w:rsid w:val="00BB5DFC"/>
    <w:rsid w:val="00BB760C"/>
    <w:rsid w:val="00BD279D"/>
    <w:rsid w:val="00BD6BB8"/>
    <w:rsid w:val="00BE2284"/>
    <w:rsid w:val="00BE48B8"/>
    <w:rsid w:val="00BF07E6"/>
    <w:rsid w:val="00C02057"/>
    <w:rsid w:val="00C04B9C"/>
    <w:rsid w:val="00C12517"/>
    <w:rsid w:val="00C12D8A"/>
    <w:rsid w:val="00C12EAD"/>
    <w:rsid w:val="00C3141C"/>
    <w:rsid w:val="00C31E75"/>
    <w:rsid w:val="00C32502"/>
    <w:rsid w:val="00C32A0A"/>
    <w:rsid w:val="00C32DD2"/>
    <w:rsid w:val="00C4517A"/>
    <w:rsid w:val="00C53336"/>
    <w:rsid w:val="00C60D15"/>
    <w:rsid w:val="00C62878"/>
    <w:rsid w:val="00C66BA2"/>
    <w:rsid w:val="00C82B3E"/>
    <w:rsid w:val="00C92278"/>
    <w:rsid w:val="00C92D69"/>
    <w:rsid w:val="00C9393C"/>
    <w:rsid w:val="00C9426A"/>
    <w:rsid w:val="00C95985"/>
    <w:rsid w:val="00CB15B5"/>
    <w:rsid w:val="00CC5026"/>
    <w:rsid w:val="00CC68D0"/>
    <w:rsid w:val="00CD26E4"/>
    <w:rsid w:val="00CE70E9"/>
    <w:rsid w:val="00CE7152"/>
    <w:rsid w:val="00CF1BC2"/>
    <w:rsid w:val="00CF58AF"/>
    <w:rsid w:val="00CF5C18"/>
    <w:rsid w:val="00CF7385"/>
    <w:rsid w:val="00D03F9A"/>
    <w:rsid w:val="00D05313"/>
    <w:rsid w:val="00D06D51"/>
    <w:rsid w:val="00D167CA"/>
    <w:rsid w:val="00D20DC0"/>
    <w:rsid w:val="00D24991"/>
    <w:rsid w:val="00D358EE"/>
    <w:rsid w:val="00D36C84"/>
    <w:rsid w:val="00D44E1C"/>
    <w:rsid w:val="00D50255"/>
    <w:rsid w:val="00D55BE4"/>
    <w:rsid w:val="00D65AD3"/>
    <w:rsid w:val="00D66520"/>
    <w:rsid w:val="00D75E1B"/>
    <w:rsid w:val="00D87F12"/>
    <w:rsid w:val="00D9340C"/>
    <w:rsid w:val="00D9340F"/>
    <w:rsid w:val="00DA6CFA"/>
    <w:rsid w:val="00DC0C44"/>
    <w:rsid w:val="00DC665A"/>
    <w:rsid w:val="00DD5AD7"/>
    <w:rsid w:val="00DD7102"/>
    <w:rsid w:val="00DE34CF"/>
    <w:rsid w:val="00DE4DC4"/>
    <w:rsid w:val="00DE51A7"/>
    <w:rsid w:val="00DE71BC"/>
    <w:rsid w:val="00E009B2"/>
    <w:rsid w:val="00E100CC"/>
    <w:rsid w:val="00E13F3D"/>
    <w:rsid w:val="00E31019"/>
    <w:rsid w:val="00E343DF"/>
    <w:rsid w:val="00E34898"/>
    <w:rsid w:val="00E45C07"/>
    <w:rsid w:val="00E5241E"/>
    <w:rsid w:val="00E550AC"/>
    <w:rsid w:val="00E64A55"/>
    <w:rsid w:val="00E67068"/>
    <w:rsid w:val="00E81ABB"/>
    <w:rsid w:val="00E8231D"/>
    <w:rsid w:val="00E82A2A"/>
    <w:rsid w:val="00E87082"/>
    <w:rsid w:val="00E95AC5"/>
    <w:rsid w:val="00EA53A5"/>
    <w:rsid w:val="00EB09B7"/>
    <w:rsid w:val="00EB23F0"/>
    <w:rsid w:val="00EB36D4"/>
    <w:rsid w:val="00EB4FC2"/>
    <w:rsid w:val="00EB5551"/>
    <w:rsid w:val="00EB7E26"/>
    <w:rsid w:val="00EC1B41"/>
    <w:rsid w:val="00ED130E"/>
    <w:rsid w:val="00ED1770"/>
    <w:rsid w:val="00ED188F"/>
    <w:rsid w:val="00ED4AB4"/>
    <w:rsid w:val="00ED5016"/>
    <w:rsid w:val="00EE2BF6"/>
    <w:rsid w:val="00EE5994"/>
    <w:rsid w:val="00EE7D7C"/>
    <w:rsid w:val="00EF006B"/>
    <w:rsid w:val="00EF1CE1"/>
    <w:rsid w:val="00EF41E9"/>
    <w:rsid w:val="00F04195"/>
    <w:rsid w:val="00F05200"/>
    <w:rsid w:val="00F11807"/>
    <w:rsid w:val="00F25D98"/>
    <w:rsid w:val="00F300FB"/>
    <w:rsid w:val="00F3293D"/>
    <w:rsid w:val="00F337B8"/>
    <w:rsid w:val="00F51816"/>
    <w:rsid w:val="00F52290"/>
    <w:rsid w:val="00F5299B"/>
    <w:rsid w:val="00F80248"/>
    <w:rsid w:val="00F86B2B"/>
    <w:rsid w:val="00F9522F"/>
    <w:rsid w:val="00F96182"/>
    <w:rsid w:val="00F96E43"/>
    <w:rsid w:val="00FB108E"/>
    <w:rsid w:val="00FB1317"/>
    <w:rsid w:val="00FB2107"/>
    <w:rsid w:val="00FB272F"/>
    <w:rsid w:val="00FB5831"/>
    <w:rsid w:val="00FB6386"/>
    <w:rsid w:val="00FD3710"/>
    <w:rsid w:val="00FE5095"/>
    <w:rsid w:val="00FE705C"/>
    <w:rsid w:val="00FF1BA1"/>
    <w:rsid w:val="00FF7B0E"/>
    <w:rsid w:val="157A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qFormat="1" w:uiPriority="0" w:name="index 3"/>
    <w:lsdException w:uiPriority="0" w:name="index 4"/>
    <w:lsdException w:qFormat="1" w:uiPriority="0" w:name="index 5"/>
    <w:lsdException w:qFormat="1" w:uiPriority="0" w:name="index 6"/>
    <w:lsdException w:uiPriority="0" w:name="index 7"/>
    <w:lsdException w:qFormat="1" w:uiPriority="0" w:name="index 8"/>
    <w:lsdException w:qFormat="1"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unhideWhenUsed="0" w:uiPriority="39" w:semiHidden="0" w:name="toc 8"/>
    <w:lsdException w:qFormat="1" w:unhideWhenUsed="0" w:uiPriority="39" w:semiHidden="0" w:name="toc 9"/>
    <w:lsdException w:uiPriority="0" w:name="Normal Indent"/>
    <w:lsdException w:unhideWhenUsed="0" w:uiPriority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uiPriority="0" w:name="table of authorities"/>
    <w:lsdException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qFormat="1" w:uiPriority="0" w:name="List Number 3"/>
    <w:lsdException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name="Default Paragraph Font"/>
    <w:lsdException w:qFormat="1" w:uiPriority="0" w:semiHidden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7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5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9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18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semiHidden/>
    <w:unhideWhenUsed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3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3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89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5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1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3"/>
    <w:unhideWhenUsed/>
    <w:qFormat/>
    <w:uiPriority w:val="0"/>
    <w:pPr>
      <w:spacing w:after="120"/>
    </w:pPr>
  </w:style>
  <w:style w:type="paragraph" w:styleId="45">
    <w:name w:val="Body Text Indent"/>
    <w:basedOn w:val="1"/>
    <w:link w:val="137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5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uiPriority w:val="0"/>
    <w:pPr>
      <w:spacing w:after="0"/>
      <w:ind w:left="800" w:hanging="200"/>
    </w:pPr>
  </w:style>
  <w:style w:type="paragraph" w:styleId="51">
    <w:name w:val="Plain Text"/>
    <w:basedOn w:val="1"/>
    <w:link w:val="154"/>
    <w:semiHidden/>
    <w:unhideWhenUsed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2"/>
    <w:qFormat/>
    <w:uiPriority w:val="0"/>
  </w:style>
  <w:style w:type="paragraph" w:styleId="57">
    <w:name w:val="Body Text Indent 2"/>
    <w:basedOn w:val="1"/>
    <w:link w:val="139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3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1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8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69"/>
    <w:semiHidden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0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34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semiHidden/>
    <w:unhideWhenUsed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6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36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8"/>
    <w:semiHidden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uiPriority w:val="0"/>
    <w:pPr>
      <w:outlineLvl w:val="9"/>
    </w:pPr>
  </w:style>
  <w:style w:type="paragraph" w:customStyle="1" w:styleId="99">
    <w:name w:val="TAH"/>
    <w:basedOn w:val="100"/>
    <w:link w:val="172"/>
    <w:qFormat/>
    <w:uiPriority w:val="0"/>
    <w:rPr>
      <w:b/>
    </w:rPr>
  </w:style>
  <w:style w:type="paragraph" w:customStyle="1" w:styleId="100">
    <w:name w:val="TAC"/>
    <w:basedOn w:val="101"/>
    <w:link w:val="194"/>
    <w:qFormat/>
    <w:uiPriority w:val="0"/>
    <w:pPr>
      <w:jc w:val="center"/>
    </w:pPr>
  </w:style>
  <w:style w:type="paragraph" w:customStyle="1" w:styleId="101">
    <w:name w:val="TAL"/>
    <w:basedOn w:val="1"/>
    <w:link w:val="1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64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80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81"/>
    <w:qFormat/>
    <w:uiPriority w:val="0"/>
    <w:rPr>
      <w:color w:val="FF0000"/>
    </w:rPr>
  </w:style>
  <w:style w:type="paragraph" w:customStyle="1" w:styleId="123">
    <w:name w:val="B1"/>
    <w:basedOn w:val="15"/>
    <w:link w:val="176"/>
    <w:qFormat/>
    <w:uiPriority w:val="0"/>
  </w:style>
  <w:style w:type="paragraph" w:customStyle="1" w:styleId="124">
    <w:name w:val="B2"/>
    <w:basedOn w:val="14"/>
    <w:link w:val="178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2">
    <w:name w:val="Bibliography"/>
    <w:basedOn w:val="1"/>
    <w:next w:val="1"/>
    <w:semiHidden/>
    <w:unhideWhenUsed/>
    <w:qFormat/>
    <w:uiPriority w:val="37"/>
  </w:style>
  <w:style w:type="character" w:customStyle="1" w:styleId="133">
    <w:name w:val="Body Text Char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2 Char"/>
    <w:basedOn w:val="91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ody Text 3 Char"/>
    <w:basedOn w:val="91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6">
    <w:name w:val="Body Text First Indent Char"/>
    <w:basedOn w:val="133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Indent Char"/>
    <w:basedOn w:val="91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First Indent 2 Char"/>
    <w:basedOn w:val="137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2 Char"/>
    <w:basedOn w:val="91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ody Text Indent 3 Char"/>
    <w:basedOn w:val="91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1">
    <w:name w:val="Closing Char"/>
    <w:basedOn w:val="91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-mail Signature Char"/>
    <w:basedOn w:val="91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Endnote Text Char"/>
    <w:basedOn w:val="91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5">
    <w:name w:val="HTML Address Char"/>
    <w:basedOn w:val="91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6">
    <w:name w:val="HTML Preformatted Char"/>
    <w:basedOn w:val="91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8">
    <w:name w:val="Intense Quote Char"/>
    <w:basedOn w:val="91"/>
    <w:link w:val="147"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9">
    <w:name w:val="List Paragraph"/>
    <w:basedOn w:val="1"/>
    <w:qFormat/>
    <w:uiPriority w:val="34"/>
    <w:pPr>
      <w:ind w:left="720"/>
      <w:contextualSpacing/>
    </w:pPr>
  </w:style>
  <w:style w:type="character" w:customStyle="1" w:styleId="150">
    <w:name w:val="Macro Text Char"/>
    <w:basedOn w:val="91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1">
    <w:name w:val="Message Header Char"/>
    <w:basedOn w:val="91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2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3">
    <w:name w:val="Note Heading Char"/>
    <w:basedOn w:val="91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4">
    <w:name w:val="Plain Text Char"/>
    <w:basedOn w:val="91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Quote Char"/>
    <w:basedOn w:val="91"/>
    <w:link w:val="155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ignature Char"/>
    <w:basedOn w:val="91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0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2">
    <w:name w:val="B1+"/>
    <w:basedOn w:val="123"/>
    <w:link w:val="17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63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4">
    <w:name w:val="NO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68">
    <w:name w:val="TH Char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69">
    <w:name w:val="Footnote Text Char"/>
    <w:link w:val="70"/>
    <w:semiHidden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70">
    <w:name w:val="FL"/>
    <w:basedOn w:val="1"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71">
    <w:name w:val="B1+ Car"/>
    <w:link w:val="162"/>
    <w:uiPriority w:val="0"/>
    <w:rPr>
      <w:rFonts w:ascii="Times New Roman" w:hAnsi="Times New Roman"/>
      <w:lang w:val="en-GB" w:eastAsia="en-US"/>
    </w:rPr>
  </w:style>
  <w:style w:type="character" w:customStyle="1" w:styleId="172">
    <w:name w:val="TAH C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styleId="173">
    <w:name w:val="Placeholder Text"/>
    <w:semiHidden/>
    <w:qFormat/>
    <w:uiPriority w:val="99"/>
    <w:rPr>
      <w:color w:val="808080"/>
    </w:rPr>
  </w:style>
  <w:style w:type="character" w:customStyle="1" w:styleId="174">
    <w:name w:val="Heading 2 Char"/>
    <w:link w:val="4"/>
    <w:uiPriority w:val="0"/>
    <w:rPr>
      <w:rFonts w:ascii="Arial" w:hAnsi="Arial"/>
      <w:sz w:val="32"/>
      <w:lang w:val="en-GB" w:eastAsia="en-US"/>
    </w:rPr>
  </w:style>
  <w:style w:type="character" w:customStyle="1" w:styleId="175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76">
    <w:name w:val="B1 Char1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7">
    <w:name w:val="B1 Char"/>
    <w:qFormat/>
    <w:uiPriority w:val="0"/>
    <w:rPr>
      <w:rFonts w:ascii="Times New Roman" w:hAnsi="Times New Roman"/>
      <w:lang w:val="en-GB"/>
    </w:rPr>
  </w:style>
  <w:style w:type="character" w:customStyle="1" w:styleId="178">
    <w:name w:val="B2 Char"/>
    <w:link w:val="124"/>
    <w:uiPriority w:val="0"/>
    <w:rPr>
      <w:rFonts w:ascii="Times New Roman" w:hAnsi="Times New Roman"/>
      <w:lang w:val="en-GB" w:eastAsia="en-US"/>
    </w:rPr>
  </w:style>
  <w:style w:type="character" w:customStyle="1" w:styleId="179">
    <w:name w:val="TF (文字)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80">
    <w:name w:val="EX Char"/>
    <w:link w:val="105"/>
    <w:locked/>
    <w:uiPriority w:val="0"/>
    <w:rPr>
      <w:rFonts w:ascii="Times New Roman" w:hAnsi="Times New Roman"/>
      <w:lang w:val="en-GB" w:eastAsia="en-US"/>
    </w:rPr>
  </w:style>
  <w:style w:type="character" w:customStyle="1" w:styleId="181">
    <w:name w:val="EN Char"/>
    <w:link w:val="122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2">
    <w:name w:val="NO Zchn"/>
    <w:uiPriority w:val="0"/>
    <w:rPr>
      <w:rFonts w:ascii="Times New Roman" w:hAnsi="Times New Roman"/>
      <w:lang w:val="en-GB" w:eastAsia="en-US"/>
    </w:rPr>
  </w:style>
  <w:style w:type="character" w:customStyle="1" w:styleId="183">
    <w:name w:val="TF Char"/>
    <w:qFormat/>
    <w:uiPriority w:val="0"/>
    <w:rPr>
      <w:rFonts w:ascii="Arial" w:hAnsi="Arial"/>
      <w:b/>
      <w:lang w:val="en-GB"/>
    </w:rPr>
  </w:style>
  <w:style w:type="character" w:customStyle="1" w:styleId="184">
    <w:name w:val="TAL Zchn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85">
    <w:name w:val="Editor's Note Char Char"/>
    <w:qFormat/>
    <w:locked/>
    <w:uiPriority w:val="0"/>
    <w:rPr>
      <w:color w:val="FF0000"/>
      <w:lang w:val="en-GB"/>
    </w:rPr>
  </w:style>
  <w:style w:type="character" w:customStyle="1" w:styleId="18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87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88">
    <w:name w:val="normaltextrun"/>
    <w:basedOn w:val="91"/>
    <w:qFormat/>
    <w:uiPriority w:val="0"/>
  </w:style>
  <w:style w:type="character" w:customStyle="1" w:styleId="189">
    <w:name w:val="Document Map Char"/>
    <w:link w:val="37"/>
    <w:semiHidden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90">
    <w:name w:val="Heading 4 Char"/>
    <w:link w:val="6"/>
    <w:locked/>
    <w:uiPriority w:val="0"/>
    <w:rPr>
      <w:rFonts w:ascii="Arial" w:hAnsi="Arial"/>
      <w:sz w:val="24"/>
      <w:lang w:val="en-GB" w:eastAsia="en-US"/>
    </w:rPr>
  </w:style>
  <w:style w:type="character" w:customStyle="1" w:styleId="191">
    <w:name w:val="ui-provider"/>
    <w:basedOn w:val="91"/>
    <w:uiPriority w:val="0"/>
  </w:style>
  <w:style w:type="character" w:customStyle="1" w:styleId="192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193">
    <w:name w:val="TAL Char"/>
    <w:qFormat/>
    <w:uiPriority w:val="0"/>
    <w:rPr>
      <w:rFonts w:ascii="Arial" w:hAnsi="Arial"/>
      <w:sz w:val="18"/>
    </w:rPr>
  </w:style>
  <w:style w:type="character" w:customStyle="1" w:styleId="194">
    <w:name w:val="TAC Char"/>
    <w:link w:val="100"/>
    <w:locked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customXml" Target="../customXml/item6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ADQ376F6HWTR-1074192144-5509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https://ericsson.sharepoint.com/sites/SRT/3GPP/_layouts/15/DocIdRedir.aspx?ID=ADQ376F6HWTR-1074192144-5509</Url>
      <Description>ADQ376F6HWTR-1074192144-5509</Description>
    </_dlc_DocIdUrl>
    <TaxCatchAllLabel xmlns="d8762117-8292-4133-b1c7-eab5c6487cfd" xsi:nil="true"/>
    <TaxCatchAll xmlns="d8762117-8292-4133-b1c7-eab5c6487cfd" xsi:nil="true"/>
    <SharedWithUsers xmlns="8ce21422-bdb2-475f-ab65-4309c7957112">
      <UserInfo>
        <DisplayName>Monica Wifvesson</DisplayName>
        <AccountId>41</AccountId>
        <AccountType/>
      </UserInfo>
      <UserInfo>
        <DisplayName>Zhang Fu</DisplayName>
        <AccountId>231</AccountId>
        <AccountType/>
      </UserInfo>
      <UserInfo>
        <DisplayName>Judy Gan Juying</DisplayName>
        <AccountId>141</AccountId>
        <AccountType/>
      </UserInfo>
      <UserInfo>
        <DisplayName>Darren Wang</DisplayName>
        <AccountId>113</AccountId>
        <AccountType/>
      </UserInfo>
      <UserInfo>
        <DisplayName>Ivo Sedlacek</DisplayName>
        <AccountId>116</AccountId>
        <AccountType/>
      </UserInfo>
    </SharedWithUsers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0EEB01-C7F0-4961-8604-A0E0EE796D8C}">
  <ds:schemaRefs/>
</ds:datastoreItem>
</file>

<file path=customXml/itemProps2.xml><?xml version="1.0" encoding="utf-8"?>
<ds:datastoreItem xmlns:ds="http://schemas.openxmlformats.org/officeDocument/2006/customXml" ds:itemID="{B02D6039-B948-4F8E-A888-13AE82E61289}">
  <ds:schemaRefs/>
</ds:datastoreItem>
</file>

<file path=customXml/itemProps3.xml><?xml version="1.0" encoding="utf-8"?>
<ds:datastoreItem xmlns:ds="http://schemas.openxmlformats.org/officeDocument/2006/customXml" ds:itemID="{00BC558E-81DB-4A44-898E-A86747F222BF}">
  <ds:schemaRefs/>
</ds:datastoreItem>
</file>

<file path=customXml/itemProps4.xml><?xml version="1.0" encoding="utf-8"?>
<ds:datastoreItem xmlns:ds="http://schemas.openxmlformats.org/officeDocument/2006/customXml" ds:itemID="{6B706F91-0190-4320-8CA2-902AEB3B42C3}">
  <ds:schemaRefs/>
</ds:datastoreItem>
</file>

<file path=customXml/itemProps5.xml><?xml version="1.0" encoding="utf-8"?>
<ds:datastoreItem xmlns:ds="http://schemas.openxmlformats.org/officeDocument/2006/customXml" ds:itemID="{196FDABA-8F43-4333-BBBB-44464A12F73B}">
  <ds:schemaRefs/>
</ds:datastoreItem>
</file>

<file path=customXml/itemProps6.xml><?xml version="1.0" encoding="utf-8"?>
<ds:datastoreItem xmlns:ds="http://schemas.openxmlformats.org/officeDocument/2006/customXml" ds:itemID="{CB38A5D2-EEE1-4903-A9FA-0D08733647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482</Words>
  <Characters>2733</Characters>
  <Lines>25</Lines>
  <Paragraphs>7</Paragraphs>
  <TotalTime>2625</TotalTime>
  <ScaleCrop>false</ScaleCrop>
  <LinksUpToDate>false</LinksUpToDate>
  <CharactersWithSpaces>3154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2023-04-06T17:42:00Z</dcterms:created>
  <dc:creator>Michael Sanders, John M Meredith</dc:creator>
  <cp:lastModifiedBy>ChinaTelecom</cp:lastModifiedBy>
  <cp:lastPrinted>2411-12-31T23:00:00Z</cp:lastPrinted>
  <dcterms:modified xsi:type="dcterms:W3CDTF">2023-05-15T01:57:58Z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axKeyword">
    <vt:lpwstr/>
  </property>
  <property fmtid="{D5CDD505-2E9C-101B-9397-08002B2CF9AE}" pid="22" name="ContentTypeId">
    <vt:lpwstr>0x010100C5F30C9B16E14C8EACE5F2CC7B7AC7F400B95DCD2E749CBC42B65E026B58A7A435</vt:lpwstr>
  </property>
  <property fmtid="{D5CDD505-2E9C-101B-9397-08002B2CF9AE}" pid="23" name="_dlc_DocIdItemGuid">
    <vt:lpwstr>4a0f3594-6668-47e3-836a-eb119073ca43</vt:lpwstr>
  </property>
  <property fmtid="{D5CDD505-2E9C-101B-9397-08002B2CF9AE}" pid="24" name="EriCOLLProjects">
    <vt:lpwstr/>
  </property>
  <property fmtid="{D5CDD505-2E9C-101B-9397-08002B2CF9AE}" pid="25" name="EriCOLLCategory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KSOProductBuildVer">
    <vt:lpwstr>2052-11.1.0.14309</vt:lpwstr>
  </property>
  <property fmtid="{D5CDD505-2E9C-101B-9397-08002B2CF9AE}" pid="33" name="ICV">
    <vt:lpwstr>11DAF5E0342D4274827639F7D15EC22E_12</vt:lpwstr>
  </property>
</Properties>
</file>